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S2-2205119</w:t>
      </w:r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S2-2204083r01)</w:t>
      </w:r>
    </w:p>
    <w:p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#10, New </w:t>
      </w:r>
      <w:r>
        <w:rPr>
          <w:rFonts w:ascii="Arial" w:hAnsi="Arial" w:cs="Arial"/>
          <w:b/>
          <w:lang w:val="en-US"/>
        </w:rPr>
        <w:t>Sol: Interactions with MDAF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9.23</w:t>
      </w:r>
    </w:p>
    <w:p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FS_eNA</w:t>
      </w:r>
      <w:r>
        <w:rPr>
          <w:rFonts w:ascii="Arial" w:eastAsia="宋体" w:hAnsi="Arial" w:cs="Arial"/>
          <w:b/>
          <w:lang w:eastAsia="zh-CN"/>
        </w:rPr>
        <w:t>_Ph</w:t>
      </w:r>
      <w:r>
        <w:rPr>
          <w:rFonts w:ascii="Arial" w:eastAsia="宋体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>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new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 </w:t>
      </w:r>
      <w:r>
        <w:rPr>
          <w:rFonts w:ascii="Arial" w:hAnsi="Arial" w:cs="Arial"/>
          <w:i/>
          <w:lang w:val="en-US"/>
        </w:rPr>
        <w:t>Interactions with MDAF</w:t>
      </w:r>
      <w:r>
        <w:rPr>
          <w:rFonts w:ascii="Arial" w:hAnsi="Arial" w:cs="Arial"/>
        </w:rPr>
        <w:t>.</w:t>
      </w:r>
    </w:p>
    <w:p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new solution</w:t>
      </w:r>
      <w:r>
        <w:rPr>
          <w:rFonts w:eastAsia="宋体"/>
          <w:lang w:eastAsia="zh-CN"/>
        </w:rPr>
        <w:t xml:space="preserve"> for </w:t>
      </w:r>
      <w:r>
        <w:t>Key Issue</w:t>
      </w:r>
      <w:r>
        <w:rPr>
          <w:lang w:eastAsia="zh-CN"/>
        </w:rPr>
        <w:t xml:space="preserve"> #</w:t>
      </w:r>
      <w:bookmarkStart w:id="0" w:name="OLE_LINK6"/>
      <w:r>
        <w:rPr>
          <w:lang w:eastAsia="zh-CN"/>
        </w:rPr>
        <w:t>10</w:t>
      </w:r>
      <w:r>
        <w:t xml:space="preserve">: </w:t>
      </w:r>
      <w:bookmarkStart w:id="1" w:name="OLE_LINK5"/>
      <w:r>
        <w:t>Interactions with MDAS/MDAF</w:t>
      </w:r>
      <w:bookmarkEnd w:id="0"/>
      <w:bookmarkEnd w:id="1"/>
      <w:r>
        <w:rPr>
          <w:rFonts w:eastAsia="宋体"/>
          <w:lang w:eastAsia="zh-CN"/>
        </w:rPr>
        <w:t>.</w:t>
      </w:r>
    </w:p>
    <w:p>
      <w:pPr>
        <w:jc w:val="both"/>
      </w:pPr>
      <w:r>
        <w:t xml:space="preserve">MDAS/MDAF functionality enables a service consumer to obtain management data analytics, and NWDAF can be one of such service consumers. </w:t>
      </w:r>
    </w:p>
    <w:p>
      <w:pPr>
        <w:jc w:val="both"/>
        <w:rPr>
          <w:lang w:val="en-US"/>
        </w:rPr>
      </w:pPr>
      <w:r>
        <w:rPr>
          <w:lang w:val="en-US"/>
        </w:rPr>
        <w:t xml:space="preserve">MDAS/MDAF has defined </w:t>
      </w:r>
      <w:r>
        <w:t>Service experience analysis</w:t>
      </w:r>
      <w:r>
        <w:rPr>
          <w:lang w:val="en-US"/>
        </w:rPr>
        <w:t xml:space="preserve"> and </w:t>
      </w:r>
      <w:r>
        <w:t>MDA assisted energy saving</w:t>
      </w:r>
      <w:r>
        <w:rPr>
          <w:lang w:val="en-US"/>
        </w:rPr>
        <w:t xml:space="preserve">, in TS 28.104. </w:t>
      </w:r>
    </w:p>
    <w:p>
      <w:pPr>
        <w:jc w:val="both"/>
        <w:rPr>
          <w:lang w:val="en-US"/>
        </w:rPr>
      </w:pPr>
      <w:r>
        <w:rPr>
          <w:lang w:val="en-US"/>
        </w:rPr>
        <w:t xml:space="preserve">NWDAF can leverage the output from MDA </w:t>
      </w:r>
      <w:r>
        <w:t>Service experience analysis</w:t>
      </w:r>
      <w:r>
        <w:rPr>
          <w:lang w:val="en-US"/>
        </w:rPr>
        <w:t xml:space="preserve"> and </w:t>
      </w:r>
      <w:r>
        <w:t>MDA assisted energy saving</w:t>
      </w:r>
      <w:r>
        <w:rPr>
          <w:lang w:val="en-US"/>
        </w:rPr>
        <w:t xml:space="preserve"> analysis</w:t>
      </w:r>
    </w:p>
    <w:p>
      <w:pPr>
        <w:jc w:val="both"/>
        <w:rPr>
          <w:lang w:val="en-US"/>
        </w:rPr>
      </w:pPr>
      <w:r>
        <w:rPr>
          <w:lang w:val="en-US"/>
        </w:rPr>
        <w:t xml:space="preserve">as additional input for network slice service experience analysis. </w:t>
      </w:r>
    </w:p>
    <w:p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eastAsia="zh-CN"/>
        </w:rPr>
        <w:t xml:space="preserve">a new solution on </w:t>
      </w:r>
      <w:r>
        <w:t>Interactions with MDAF</w:t>
      </w:r>
      <w:r>
        <w:rPr>
          <w:rFonts w:eastAsia="宋体" w:hint="eastAsia"/>
          <w:lang w:eastAsia="zh-CN"/>
        </w:rPr>
        <w:t>.</w:t>
      </w:r>
    </w:p>
    <w:p>
      <w:pPr>
        <w:pStyle w:val="Description"/>
        <w:rPr>
          <w:rFonts w:eastAsia="宋体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>
      <w:pPr>
        <w:pStyle w:val="1"/>
      </w:pPr>
      <w:bookmarkStart w:id="2" w:name="_Toc97052759"/>
      <w:bookmarkStart w:id="3" w:name="_Toc97057814"/>
      <w:bookmarkStart w:id="4" w:name="_Toc101336939"/>
      <w:bookmarkStart w:id="5" w:name="_Toc15879"/>
      <w:bookmarkStart w:id="6" w:name="_Toc97052431"/>
      <w:bookmarkStart w:id="7" w:name="_Toc10117087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System; Stage 2".</w:t>
      </w:r>
    </w:p>
    <w:p>
      <w:pPr>
        <w:pStyle w:val="EX"/>
      </w:pPr>
      <w:r>
        <w:t>[3]</w:t>
      </w:r>
      <w:r>
        <w:tab/>
        <w:t>3GPP TS 23.502: "Procedures for the 5G system, Stage 2".</w:t>
      </w:r>
    </w:p>
    <w:p>
      <w:pPr>
        <w:pStyle w:val="EX"/>
      </w:pPr>
      <w:r>
        <w:t>[4]</w:t>
      </w:r>
      <w:r>
        <w:tab/>
        <w:t>3GPP TS 23.503: "Policy and Charging Control Framework for the 5G System".</w:t>
      </w:r>
    </w:p>
    <w:p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>
      <w:pPr>
        <w:pStyle w:val="EX"/>
      </w:pPr>
      <w:r>
        <w:t>[6]</w:t>
      </w:r>
      <w:r>
        <w:tab/>
        <w:t>3GPP TS 22.071: "Location Services (LCS); Service description; Stage 1".</w:t>
      </w:r>
    </w:p>
    <w:p>
      <w:pPr>
        <w:pStyle w:val="EX"/>
      </w:pPr>
      <w:r>
        <w:t>[7]</w:t>
      </w:r>
      <w:r>
        <w:tab/>
        <w:t>3GPP TS 28.552: "Management and orchestration; 5G performance measurements".</w:t>
      </w:r>
    </w:p>
    <w:p>
      <w:pPr>
        <w:pStyle w:val="EX"/>
      </w:pPr>
      <w:r>
        <w:lastRenderedPageBreak/>
        <w:t>[8]</w:t>
      </w:r>
      <w:r>
        <w:tab/>
        <w:t>ITU-T Y.1540: "Internet protocol data communication service - IP packet transfer and availability performance parameters".</w:t>
      </w:r>
    </w:p>
    <w:p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28.554: "5G end to end Key Performance Indicators (KPI)".</w:t>
      </w:r>
    </w:p>
    <w:p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23.003: "Numbering, addressing and identification".</w:t>
      </w:r>
    </w:p>
    <w:p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"5G System; Network Function Repository Services; Stage 3".</w:t>
      </w:r>
    </w:p>
    <w:p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>
      <w:pPr>
        <w:pStyle w:val="Description"/>
        <w:rPr>
          <w:ins w:id="8" w:author="cmcc" w:date="2022-04-27T18:59:00Z"/>
          <w:lang w:eastAsia="zh-CN"/>
        </w:rPr>
      </w:pPr>
      <w:ins w:id="9" w:author="user5" w:date="2022-05-06T21:14:00Z">
        <w:r>
          <w:rPr>
            <w:rFonts w:eastAsia="宋体"/>
            <w:lang w:val="en-US" w:eastAsia="zh-CN"/>
          </w:rPr>
          <w:t xml:space="preserve">   [x]            3GPP TS 28.104:</w:t>
        </w:r>
        <w:r>
          <w:rPr>
            <w:lang w:eastAsia="zh-CN"/>
          </w:rPr>
          <w:t>"</w:t>
        </w:r>
        <w:r>
          <w:t xml:space="preserve">Management and orchestration; </w:t>
        </w:r>
        <w:r>
          <w:rPr>
            <w:lang w:val="en-US" w:eastAsia="zh-CN"/>
          </w:rPr>
          <w:t>Management Data Analytics (MDA)</w:t>
        </w:r>
        <w:r>
          <w:rPr>
            <w:lang w:eastAsia="zh-CN"/>
          </w:rPr>
          <w:t>"</w:t>
        </w:r>
        <w:r>
          <w:rPr>
            <w:lang w:val="en-US" w:eastAsia="zh-CN"/>
          </w:rPr>
          <w:t>.</w:t>
        </w:r>
      </w:ins>
    </w:p>
    <w:p>
      <w:pPr>
        <w:pStyle w:val="Description"/>
        <w:rPr>
          <w:rFonts w:eastAsia="宋体"/>
          <w:lang w:val="en-US"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Second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>
      <w:pPr>
        <w:pStyle w:val="2"/>
        <w:rPr>
          <w:lang w:eastAsia="zh-CN"/>
        </w:rPr>
      </w:pPr>
      <w:bookmarkStart w:id="10" w:name="_Toc97052455"/>
      <w:bookmarkStart w:id="11" w:name="_Toc97052783"/>
      <w:bookmarkStart w:id="12" w:name="_Toc97057837"/>
      <w:bookmarkStart w:id="13" w:name="_Toc5560"/>
      <w:bookmarkStart w:id="14" w:name="_Toc101170900"/>
      <w:bookmarkStart w:id="15" w:name="_Toc101336966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10"/>
      <w:bookmarkEnd w:id="11"/>
      <w:bookmarkEnd w:id="12"/>
      <w:bookmarkEnd w:id="13"/>
      <w:bookmarkEnd w:id="14"/>
      <w:bookmarkEnd w:id="15"/>
    </w:p>
    <w:p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</w:p>
        </w:tc>
        <w:tc>
          <w:tcPr>
            <w:tcW w:w="6934" w:type="dxa"/>
            <w:gridSpan w:val="10"/>
          </w:tcPr>
          <w:p>
            <w:pPr>
              <w:pStyle w:val="TAH"/>
            </w:pPr>
            <w:r>
              <w:t>Key Issues</w:t>
            </w: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Solutions</w:t>
            </w:r>
          </w:p>
        </w:tc>
        <w:tc>
          <w:tcPr>
            <w:tcW w:w="694" w:type="dxa"/>
          </w:tcPr>
          <w:p>
            <w:pPr>
              <w:pStyle w:val="TAH"/>
            </w:pPr>
            <w:r>
              <w:t>1</w:t>
            </w:r>
          </w:p>
        </w:tc>
        <w:tc>
          <w:tcPr>
            <w:tcW w:w="694" w:type="dxa"/>
          </w:tcPr>
          <w:p>
            <w:pPr>
              <w:pStyle w:val="TAH"/>
            </w:pPr>
            <w:r>
              <w:t>2</w:t>
            </w:r>
          </w:p>
        </w:tc>
        <w:tc>
          <w:tcPr>
            <w:tcW w:w="694" w:type="dxa"/>
          </w:tcPr>
          <w:p>
            <w:pPr>
              <w:pStyle w:val="TAH"/>
            </w:pPr>
            <w:r>
              <w:t>3</w:t>
            </w:r>
          </w:p>
        </w:tc>
        <w:tc>
          <w:tcPr>
            <w:tcW w:w="694" w:type="dxa"/>
          </w:tcPr>
          <w:p>
            <w:pPr>
              <w:pStyle w:val="TAH"/>
            </w:pPr>
            <w:r>
              <w:t>4</w:t>
            </w:r>
          </w:p>
        </w:tc>
        <w:tc>
          <w:tcPr>
            <w:tcW w:w="694" w:type="dxa"/>
          </w:tcPr>
          <w:p>
            <w:pPr>
              <w:pStyle w:val="TAH"/>
            </w:pPr>
            <w:r>
              <w:t>5</w:t>
            </w:r>
          </w:p>
        </w:tc>
        <w:tc>
          <w:tcPr>
            <w:tcW w:w="694" w:type="dxa"/>
          </w:tcPr>
          <w:p>
            <w:pPr>
              <w:pStyle w:val="TAH"/>
            </w:pPr>
            <w:r>
              <w:t>6</w:t>
            </w:r>
          </w:p>
        </w:tc>
        <w:tc>
          <w:tcPr>
            <w:tcW w:w="694" w:type="dxa"/>
          </w:tcPr>
          <w:p>
            <w:pPr>
              <w:pStyle w:val="TAH"/>
            </w:pPr>
            <w:r>
              <w:t>7</w:t>
            </w:r>
          </w:p>
        </w:tc>
        <w:tc>
          <w:tcPr>
            <w:tcW w:w="692" w:type="dxa"/>
          </w:tcPr>
          <w:p>
            <w:pPr>
              <w:pStyle w:val="TAH"/>
            </w:pPr>
            <w:r>
              <w:t>8</w:t>
            </w:r>
          </w:p>
        </w:tc>
        <w:tc>
          <w:tcPr>
            <w:tcW w:w="692" w:type="dxa"/>
          </w:tcPr>
          <w:p>
            <w:pPr>
              <w:pStyle w:val="TAH"/>
            </w:pPr>
            <w:r>
              <w:t>9</w:t>
            </w:r>
          </w:p>
        </w:tc>
        <w:tc>
          <w:tcPr>
            <w:tcW w:w="692" w:type="dxa"/>
          </w:tcPr>
          <w:p>
            <w:pPr>
              <w:pStyle w:val="TAH"/>
            </w:pPr>
            <w:r>
              <w:t>10</w:t>
            </w: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</w:t>
            </w: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</w:t>
            </w: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3</w:t>
            </w: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4</w:t>
            </w: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 xml:space="preserve"> 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5</w:t>
            </w: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6</w:t>
            </w: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7</w:t>
            </w: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8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9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10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11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12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13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14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15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16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17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18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19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20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21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22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23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24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25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26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</w:pPr>
            <w:r>
              <w:t>27</w:t>
            </w: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1038" w:type="dxa"/>
          </w:tcPr>
          <w:p>
            <w:pPr>
              <w:pStyle w:val="TAH"/>
              <w:rPr>
                <w:lang w:val="en-US"/>
              </w:rPr>
            </w:pPr>
            <w:ins w:id="16" w:author="cmcc" w:date="2022-04-27T12:2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4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</w:pPr>
          </w:p>
        </w:tc>
        <w:tc>
          <w:tcPr>
            <w:tcW w:w="692" w:type="dxa"/>
          </w:tcPr>
          <w:p>
            <w:pPr>
              <w:pStyle w:val="TAC"/>
              <w:rPr>
                <w:lang w:val="en-US"/>
              </w:rPr>
            </w:pPr>
            <w:ins w:id="17" w:author="cmcc" w:date="2022-04-27T12:28:00Z">
              <w:r>
                <w:rPr>
                  <w:lang w:val="en-US"/>
                </w:rPr>
                <w:t>X</w:t>
              </w:r>
            </w:ins>
          </w:p>
        </w:tc>
      </w:tr>
    </w:tbl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Third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Change(All New text) * * * *</w:t>
      </w:r>
    </w:p>
    <w:p>
      <w:pPr>
        <w:pStyle w:val="2"/>
        <w:rPr>
          <w:lang w:val="en-US" w:eastAsia="ja-JP"/>
        </w:rPr>
      </w:pPr>
      <w:bookmarkStart w:id="18" w:name="_GoBack"/>
      <w:r>
        <w:rPr>
          <w:lang w:eastAsia="zh-CN"/>
        </w:rPr>
        <w:t>6.X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r>
        <w:rPr>
          <w:lang w:val="en-US"/>
        </w:rPr>
        <w:t>Interactions with MDAF</w:t>
      </w:r>
    </w:p>
    <w:p>
      <w:pPr>
        <w:pStyle w:val="3"/>
      </w:pPr>
      <w:bookmarkStart w:id="19" w:name="_Toc97546138"/>
      <w:bookmarkStart w:id="20" w:name="_Toc500949099"/>
      <w:bookmarkStart w:id="21" w:name="_Toc97057912"/>
      <w:bookmarkStart w:id="22" w:name="_Toc97052785"/>
      <w:bookmarkStart w:id="23" w:name="_Toc97052457"/>
      <w:bookmarkStart w:id="24" w:name="_Toc97057839"/>
      <w:r>
        <w:t>6.X.1</w:t>
      </w:r>
      <w:r>
        <w:tab/>
        <w:t>Description</w:t>
      </w:r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>
      <w:pPr>
        <w:jc w:val="both"/>
      </w:pPr>
      <w:bookmarkStart w:id="25" w:name="_Toc97546139"/>
      <w:bookmarkStart w:id="26" w:name="_Toc97052786"/>
      <w:bookmarkStart w:id="27" w:name="_Toc500949101"/>
      <w:bookmarkStart w:id="28" w:name="_Toc97057913"/>
      <w:bookmarkStart w:id="29" w:name="_Toc97057840"/>
      <w:bookmarkStart w:id="30" w:name="_Toc97052458"/>
      <w:r>
        <w:t xml:space="preserve">MDAS/MDAF functionality enables a service consumer to obtain management data analytics, and NWDAF can be one of such service consumers. </w:t>
      </w:r>
    </w:p>
    <w:p>
      <w:pPr>
        <w:jc w:val="both"/>
        <w:rPr>
          <w:lang w:val="en-US"/>
        </w:rPr>
      </w:pPr>
      <w:r>
        <w:rPr>
          <w:lang w:val="en-US"/>
        </w:rPr>
        <w:t xml:space="preserve">For Oberserved Service Experience analysis, NWDAF can leverage the service experience analytics output from MDA defined in </w:t>
      </w:r>
      <w:r>
        <w:rPr>
          <w:lang w:val="en-US" w:eastAsia="zh-CN"/>
        </w:rPr>
        <w:t xml:space="preserve">TS 28.104 [x] clause </w:t>
      </w:r>
      <w:r>
        <w:t>8.4.2.1.3</w:t>
      </w:r>
      <w:r>
        <w:rPr>
          <w:lang w:val="en-US"/>
        </w:rPr>
        <w:t xml:space="preserve"> in addition to the input as described in TS 23.288</w:t>
      </w:r>
      <w:r>
        <w:rPr>
          <w:lang w:val="en-US" w:eastAsia="zh-CN"/>
        </w:rPr>
        <w:t xml:space="preserve"> [5]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clause </w:t>
      </w:r>
      <w:r>
        <w:rPr>
          <w:lang w:val="en-US"/>
        </w:rPr>
        <w:t xml:space="preserve">6.4.2. And also, </w:t>
      </w:r>
      <w:r>
        <w:t>analytics output for energy saving analysis</w:t>
      </w:r>
      <w:r>
        <w:rPr>
          <w:lang w:val="en-US"/>
        </w:rPr>
        <w:t xml:space="preserve">, such as </w:t>
      </w:r>
      <w:r>
        <w:rPr>
          <w:lang w:eastAsia="zh-CN"/>
        </w:rPr>
        <w:t>StatisticsOfCellsEsState</w:t>
      </w:r>
      <w:r>
        <w:rPr>
          <w:lang w:val="en-US" w:eastAsia="zh-CN"/>
        </w:rPr>
        <w:t>, is t</w:t>
      </w:r>
      <w:r>
        <w:rPr>
          <w:lang w:eastAsia="zh-CN"/>
        </w:rPr>
        <w:t xml:space="preserve">he statistic result of </w:t>
      </w:r>
      <w:r>
        <w:rPr>
          <w:rFonts w:hint="eastAsia"/>
          <w:lang w:eastAsia="zh-CN"/>
        </w:rPr>
        <w:t>current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energy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saving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lastRenderedPageBreak/>
        <w:t>state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cells</w:t>
      </w:r>
      <w:r>
        <w:rPr>
          <w:lang w:eastAsia="zh-CN"/>
        </w:rPr>
        <w:t xml:space="preserve"> at a certain time, which can be used by consumers to make analysis (e.g., observed service experience analysis made by NWDAF)</w:t>
      </w:r>
      <w:r>
        <w:rPr>
          <w:lang w:val="en-US" w:eastAsia="zh-CN"/>
        </w:rPr>
        <w:t xml:space="preserve"> as described </w:t>
      </w:r>
      <w:r>
        <w:rPr>
          <w:lang w:val="en-US"/>
        </w:rPr>
        <w:t>in TS 28.104</w:t>
      </w:r>
      <w:r>
        <w:rPr>
          <w:lang w:val="en-US" w:eastAsia="zh-CN"/>
        </w:rPr>
        <w:t xml:space="preserve"> [x]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clause </w:t>
      </w:r>
      <w:r>
        <w:rPr>
          <w:lang w:val="en-US"/>
        </w:rPr>
        <w:t>8.4.4.3.</w:t>
      </w:r>
    </w:p>
    <w:p>
      <w:pPr>
        <w:jc w:val="both"/>
        <w:rPr>
          <w:lang w:val="en-US" w:eastAsia="zh-CN"/>
        </w:rPr>
      </w:pPr>
      <w:r>
        <w:rPr>
          <w:lang w:val="en-US"/>
        </w:rPr>
        <w:t xml:space="preserve">For </w:t>
      </w:r>
      <w:r>
        <w:t>Redundant Transmission Experience related analytics</w:t>
      </w:r>
      <w:r>
        <w:rPr>
          <w:lang w:val="en-US"/>
        </w:rPr>
        <w:t xml:space="preserve">, NWDAF can leverage the </w:t>
      </w:r>
      <w:r>
        <w:rPr>
          <w:lang w:eastAsia="zh-CN"/>
        </w:rPr>
        <w:t>E2E latency analysis</w:t>
      </w:r>
      <w:r>
        <w:rPr>
          <w:lang w:val="en-US" w:eastAsia="zh-CN"/>
        </w:rPr>
        <w:t xml:space="preserve"> output from MDA as defined in TS 28.104 [x] clause 8.4.2.4.2 in additioan to the input as described in TS 23.288 [5] clause 6.13.2.</w:t>
      </w:r>
    </w:p>
    <w:p>
      <w:pPr>
        <w:pStyle w:val="4"/>
        <w:rPr>
          <w:lang w:eastAsia="zh-CN"/>
        </w:rPr>
      </w:pPr>
      <w:r>
        <w:t>6.X.</w:t>
      </w:r>
      <w:r>
        <w:rPr>
          <w:lang w:val="en-US"/>
        </w:rPr>
        <w:t>1</w:t>
      </w:r>
      <w:r>
        <w:t>.</w:t>
      </w:r>
      <w:r>
        <w:rPr>
          <w:lang w:val="en-US"/>
        </w:rPr>
        <w:t>1</w:t>
      </w:r>
      <w:r>
        <w:rPr>
          <w:lang w:eastAsia="zh-CN"/>
        </w:rPr>
        <w:tab/>
        <w:t>Input data</w:t>
      </w:r>
    </w:p>
    <w:p>
      <w:pPr>
        <w:jc w:val="both"/>
        <w:rPr>
          <w:lang w:val="en-US" w:eastAsia="zh-CN"/>
        </w:rPr>
      </w:pPr>
      <w:r>
        <w:rPr>
          <w:lang w:val="en-US" w:eastAsia="zh-CN"/>
        </w:rPr>
        <w:t xml:space="preserve">NWDAF collects following MDAF analytics output from TS 28.104 [x] clause </w:t>
      </w:r>
      <w:r>
        <w:t>8.4.2.1.3</w:t>
      </w:r>
      <w:r>
        <w:rPr>
          <w:lang w:val="en-US"/>
        </w:rPr>
        <w:t xml:space="preserve"> and </w:t>
      </w:r>
      <w:r>
        <w:rPr>
          <w:lang w:val="en-US" w:eastAsia="zh-CN"/>
        </w:rPr>
        <w:t xml:space="preserve">clause </w:t>
      </w:r>
      <w:r>
        <w:t>8.4.4.3</w:t>
      </w:r>
      <w:r>
        <w:rPr>
          <w:lang w:val="en-US"/>
        </w:rPr>
        <w:t xml:space="preserve"> </w:t>
      </w:r>
      <w:r>
        <w:rPr>
          <w:lang w:val="en-US" w:eastAsia="zh-CN"/>
        </w:rPr>
        <w:t>for Oberserved Service Experience for a network slice in Table 6.X.1.1-1.</w:t>
      </w:r>
    </w:p>
    <w:p>
      <w:pPr>
        <w:pStyle w:val="TH"/>
      </w:pPr>
      <w:r>
        <w:t xml:space="preserve">Table </w:t>
      </w:r>
      <w:r>
        <w:rPr>
          <w:lang w:eastAsia="zh-CN"/>
        </w:rPr>
        <w:t>6.X.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val="en-US" w:eastAsia="zh-CN"/>
        </w:rPr>
        <w:t>1</w:t>
      </w:r>
      <w:r>
        <w:rPr>
          <w:lang w:eastAsia="zh-CN"/>
        </w:rPr>
        <w:t>-1</w:t>
      </w:r>
      <w:r>
        <w:t>: Data collection</w:t>
      </w:r>
      <w:r>
        <w:rPr>
          <w:lang w:val="en-US"/>
        </w:rPr>
        <w:t xml:space="preserve"> from MDAF</w:t>
      </w:r>
      <w:r>
        <w:t xml:space="preserve"> for </w:t>
      </w:r>
      <w:r>
        <w:rPr>
          <w:lang w:val="en-US"/>
        </w:rPr>
        <w:t>Service Experience</w:t>
      </w:r>
      <w:r>
        <w:t xml:space="preserve"> analytics</w:t>
      </w:r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>
        <w:trPr>
          <w:jc w:val="center"/>
        </w:trPr>
        <w:tc>
          <w:tcPr>
            <w:tcW w:w="2882" w:type="dxa"/>
          </w:tcPr>
          <w:p>
            <w:pPr>
              <w:pStyle w:val="TAH"/>
            </w:pPr>
            <w:r>
              <w:t>Information</w:t>
            </w:r>
          </w:p>
        </w:tc>
        <w:tc>
          <w:tcPr>
            <w:tcW w:w="1412" w:type="dxa"/>
          </w:tcPr>
          <w:p>
            <w:pPr>
              <w:pStyle w:val="TAH"/>
            </w:pPr>
            <w:r>
              <w:t>Source</w:t>
            </w:r>
          </w:p>
        </w:tc>
        <w:tc>
          <w:tcPr>
            <w:tcW w:w="3173" w:type="dxa"/>
          </w:tcPr>
          <w:p>
            <w:pPr>
              <w:pStyle w:val="TAH"/>
            </w:pPr>
            <w:r>
              <w:t>Description</w:t>
            </w:r>
          </w:p>
        </w:tc>
      </w:tr>
      <w:tr>
        <w:trPr>
          <w:jc w:val="center"/>
        </w:trPr>
        <w:tc>
          <w:tcPr>
            <w:tcW w:w="2882" w:type="dxa"/>
          </w:tcPr>
          <w:p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lang w:eastAsia="zh-CN"/>
              </w:rPr>
              <w:t>ServiceExperienceIssueType</w:t>
            </w:r>
          </w:p>
        </w:tc>
        <w:tc>
          <w:tcPr>
            <w:tcW w:w="1412" w:type="dxa"/>
          </w:tcPr>
          <w:p>
            <w:pPr>
              <w:pStyle w:val="TAC"/>
              <w:rPr>
                <w:lang w:val="en-US"/>
              </w:rPr>
            </w:pPr>
            <w:bookmarkStart w:id="31" w:name="OLE_LINK2"/>
            <w:r>
              <w:rPr>
                <w:lang w:val="en-US"/>
              </w:rPr>
              <w:t>MDAF</w:t>
            </w:r>
            <w:bookmarkEnd w:id="31"/>
          </w:p>
        </w:tc>
        <w:tc>
          <w:tcPr>
            <w:tcW w:w="317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Indication of the service experience issue type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TS 28.104 [x] </w:t>
            </w:r>
            <w:r>
              <w:t>8.4.2.1.3</w:t>
            </w:r>
            <w:r>
              <w:rPr>
                <w:lang w:val="en-US" w:eastAsia="zh-CN"/>
              </w:rPr>
              <w:t>.</w:t>
            </w:r>
          </w:p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The allowed value is one of the enumerated values: RAN issue, CN issue, both</w:t>
            </w:r>
          </w:p>
        </w:tc>
      </w:tr>
      <w:tr>
        <w:trPr>
          <w:jc w:val="center"/>
        </w:trPr>
        <w:tc>
          <w:tcPr>
            <w:tcW w:w="2882" w:type="dxa"/>
          </w:tcPr>
          <w:p>
            <w:pPr>
              <w:pStyle w:val="TAL"/>
            </w:pPr>
            <w:r>
              <w:rPr>
                <w:lang w:eastAsia="zh-CN"/>
              </w:rPr>
              <w:t>AffectedObjects</w:t>
            </w:r>
          </w:p>
        </w:tc>
        <w:tc>
          <w:tcPr>
            <w:tcW w:w="1412" w:type="dxa"/>
          </w:tcPr>
          <w:p>
            <w:pPr>
              <w:pStyle w:val="TAC"/>
            </w:pPr>
            <w:r>
              <w:rPr>
                <w:lang w:val="en-US"/>
              </w:rPr>
              <w:t>MDAF</w:t>
            </w:r>
          </w:p>
        </w:tc>
        <w:tc>
          <w:tcPr>
            <w:tcW w:w="31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managed object instances where the service experience is applicable, e.g., SubNetwork Instance, NetworkSlice Instance, S-NSSAI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TS 28.104 [x] </w:t>
            </w:r>
            <w:r>
              <w:t>8.4.2.1.3</w:t>
            </w:r>
            <w:r>
              <w:rPr>
                <w:lang w:val="en-US" w:eastAsia="zh-CN"/>
              </w:rPr>
              <w:t>.</w:t>
            </w:r>
          </w:p>
        </w:tc>
      </w:tr>
      <w:tr>
        <w:trPr>
          <w:jc w:val="center"/>
        </w:trPr>
        <w:tc>
          <w:tcPr>
            <w:tcW w:w="2882" w:type="dxa"/>
          </w:tcPr>
          <w:p>
            <w:pPr>
              <w:pStyle w:val="TAL"/>
            </w:pPr>
            <w:r>
              <w:rPr>
                <w:lang w:eastAsia="zh-CN"/>
              </w:rPr>
              <w:t>ServiceExperienceStatistics</w:t>
            </w:r>
          </w:p>
        </w:tc>
        <w:tc>
          <w:tcPr>
            <w:tcW w:w="1412" w:type="dxa"/>
          </w:tcPr>
          <w:p>
            <w:pPr>
              <w:pStyle w:val="TAC"/>
            </w:pPr>
            <w:r>
              <w:rPr>
                <w:lang w:val="en-US"/>
              </w:rPr>
              <w:t>MDAF</w:t>
            </w:r>
          </w:p>
        </w:tc>
        <w:tc>
          <w:tcPr>
            <w:tcW w:w="3173" w:type="dxa"/>
          </w:tcPr>
          <w:p>
            <w:pPr>
              <w:pStyle w:val="TAL"/>
            </w:pPr>
            <w:r>
              <w:rPr>
                <w:lang w:eastAsia="zh-CN"/>
              </w:rPr>
              <w:t>The statistics of the level of service experience for a service in a certain time period, e.g. there are five levels which are represented by 1, 2, 3, 4, 5 where level 1 represents the users are enduring bad experience while level 5 represents the users’ requirements are perfectly satisfied</w:t>
            </w:r>
            <w:r>
              <w:rPr>
                <w:lang w:val="en-US" w:eastAsia="zh-CN"/>
              </w:rPr>
              <w:t xml:space="preserve"> in TS 28.104 [x] </w:t>
            </w:r>
            <w:r>
              <w:t>8.4.2.1.3</w:t>
            </w:r>
            <w:r>
              <w:rPr>
                <w:lang w:val="en-US" w:eastAsia="zh-CN"/>
              </w:rPr>
              <w:t>.</w:t>
            </w:r>
          </w:p>
        </w:tc>
      </w:tr>
      <w:tr>
        <w:trPr>
          <w:jc w:val="center"/>
        </w:trPr>
        <w:tc>
          <w:tcPr>
            <w:tcW w:w="2882" w:type="dxa"/>
          </w:tcPr>
          <w:p>
            <w:pPr>
              <w:pStyle w:val="TAL"/>
              <w:rPr>
                <w:rFonts w:eastAsia="Batang" w:cs="Arial"/>
                <w:bCs/>
              </w:rPr>
            </w:pPr>
            <w:r>
              <w:rPr>
                <w:lang w:eastAsia="zh-CN"/>
              </w:rPr>
              <w:t>ServiceExperiencePredictions</w:t>
            </w:r>
          </w:p>
        </w:tc>
        <w:tc>
          <w:tcPr>
            <w:tcW w:w="1412" w:type="dxa"/>
          </w:tcPr>
          <w:p>
            <w:pPr>
              <w:pStyle w:val="TAC"/>
            </w:pPr>
            <w:r>
              <w:rPr>
                <w:lang w:val="en-US"/>
              </w:rPr>
              <w:t>MDAF</w:t>
            </w:r>
          </w:p>
        </w:tc>
        <w:tc>
          <w:tcPr>
            <w:tcW w:w="3173" w:type="dxa"/>
          </w:tcPr>
          <w:p>
            <w:pPr>
              <w:pStyle w:val="TAL"/>
            </w:pPr>
            <w:r>
              <w:rPr>
                <w:lang w:eastAsia="zh-CN"/>
              </w:rPr>
              <w:t>The predictions of the level of service experience for a service in a certain time period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TS 28.104 [x] </w:t>
            </w:r>
            <w:r>
              <w:t>8.4.2.1.3</w:t>
            </w:r>
            <w:r>
              <w:rPr>
                <w:lang w:val="en-US" w:eastAsia="zh-CN"/>
              </w:rPr>
              <w:t>.</w:t>
            </w:r>
          </w:p>
        </w:tc>
      </w:tr>
      <w:tr>
        <w:trPr>
          <w:jc w:val="center"/>
        </w:trPr>
        <w:tc>
          <w:tcPr>
            <w:tcW w:w="2882" w:type="dxa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StatisticsOfCellsEsState</w:t>
            </w:r>
          </w:p>
        </w:tc>
        <w:tc>
          <w:tcPr>
            <w:tcW w:w="1412" w:type="dxa"/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MDAF</w:t>
            </w:r>
          </w:p>
        </w:tc>
        <w:tc>
          <w:tcPr>
            <w:tcW w:w="3173" w:type="dxa"/>
          </w:tcPr>
          <w:p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statistic result of </w:t>
            </w:r>
            <w:r>
              <w:rPr>
                <w:rFonts w:hint="eastAsia"/>
                <w:lang w:eastAsia="zh-CN"/>
              </w:rPr>
              <w:t>current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energy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saving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cells</w:t>
            </w:r>
            <w:r>
              <w:rPr>
                <w:lang w:eastAsia="zh-CN"/>
              </w:rPr>
              <w:t xml:space="preserve"> at a certain time</w:t>
            </w:r>
            <w:r>
              <w:rPr>
                <w:lang w:val="en-US" w:eastAsia="zh-CN"/>
              </w:rPr>
              <w:t xml:space="preserve"> in TS 28.104 [x] </w:t>
            </w:r>
            <w:r>
              <w:t>8.4.4.3</w:t>
            </w:r>
            <w:r>
              <w:rPr>
                <w:lang w:val="en-US" w:eastAsia="zh-CN"/>
              </w:rPr>
              <w:t>.</w:t>
            </w:r>
          </w:p>
        </w:tc>
      </w:tr>
    </w:tbl>
    <w:p>
      <w:pPr>
        <w:jc w:val="both"/>
        <w:rPr>
          <w:lang w:val="en-US" w:eastAsia="zh-CN"/>
        </w:rPr>
      </w:pPr>
    </w:p>
    <w:p>
      <w:pPr>
        <w:jc w:val="both"/>
        <w:rPr>
          <w:lang w:val="en-US" w:eastAsia="zh-CN"/>
        </w:rPr>
      </w:pPr>
      <w:r>
        <w:rPr>
          <w:lang w:val="en-US" w:eastAsia="zh-CN"/>
        </w:rPr>
        <w:t xml:space="preserve">NWDAF collects following MDAF analytics output in TS 28.104 [x] clause </w:t>
      </w:r>
      <w:r>
        <w:t>8.4.2.4.3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for </w:t>
      </w:r>
      <w:r>
        <w:t>Redundant Transmission Experience related analytics</w:t>
      </w:r>
      <w:r>
        <w:rPr>
          <w:lang w:val="en-US" w:eastAsia="zh-CN"/>
        </w:rPr>
        <w:t xml:space="preserve"> in Table 6.X.1.1-2.</w:t>
      </w:r>
    </w:p>
    <w:p>
      <w:pPr>
        <w:pStyle w:val="TH"/>
      </w:pPr>
      <w:r>
        <w:t xml:space="preserve">Table </w:t>
      </w:r>
      <w:r>
        <w:rPr>
          <w:lang w:eastAsia="zh-CN"/>
        </w:rPr>
        <w:t>6.X.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val="en-US" w:eastAsia="zh-CN"/>
        </w:rPr>
        <w:t>1</w:t>
      </w:r>
      <w:r>
        <w:rPr>
          <w:lang w:eastAsia="zh-CN"/>
        </w:rPr>
        <w:t>-</w:t>
      </w:r>
      <w:r>
        <w:rPr>
          <w:lang w:val="en-US" w:eastAsia="zh-CN"/>
        </w:rPr>
        <w:t>2</w:t>
      </w:r>
      <w:r>
        <w:t>: Data collection</w:t>
      </w:r>
      <w:r>
        <w:rPr>
          <w:lang w:val="en-US"/>
        </w:rPr>
        <w:t xml:space="preserve"> from MDAF</w:t>
      </w:r>
      <w:r>
        <w:t xml:space="preserve"> for Redundant Transmission Experience related analytics</w:t>
      </w:r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>
        <w:trPr>
          <w:jc w:val="center"/>
        </w:trPr>
        <w:tc>
          <w:tcPr>
            <w:tcW w:w="2882" w:type="dxa"/>
          </w:tcPr>
          <w:p>
            <w:pPr>
              <w:pStyle w:val="TAH"/>
            </w:pPr>
            <w:r>
              <w:t>Information</w:t>
            </w:r>
          </w:p>
        </w:tc>
        <w:tc>
          <w:tcPr>
            <w:tcW w:w="1412" w:type="dxa"/>
          </w:tcPr>
          <w:p>
            <w:pPr>
              <w:pStyle w:val="TAH"/>
            </w:pPr>
            <w:r>
              <w:t>Source</w:t>
            </w:r>
          </w:p>
        </w:tc>
        <w:tc>
          <w:tcPr>
            <w:tcW w:w="3173" w:type="dxa"/>
          </w:tcPr>
          <w:p>
            <w:pPr>
              <w:pStyle w:val="TAH"/>
            </w:pPr>
            <w:r>
              <w:t>Description</w:t>
            </w:r>
          </w:p>
        </w:tc>
      </w:tr>
      <w:tr>
        <w:trPr>
          <w:jc w:val="center"/>
        </w:trPr>
        <w:tc>
          <w:tcPr>
            <w:tcW w:w="2882" w:type="dxa"/>
          </w:tcPr>
          <w:p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E2ELatencyIssueType</w:t>
            </w:r>
          </w:p>
        </w:tc>
        <w:tc>
          <w:tcPr>
            <w:tcW w:w="1412" w:type="dxa"/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MDAF</w:t>
            </w:r>
          </w:p>
        </w:tc>
        <w:tc>
          <w:tcPr>
            <w:tcW w:w="317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Indication the type of the E2E latency issue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allowed value is one of the enumerated values: RAN latency issue, CN latency issue</w:t>
            </w:r>
          </w:p>
        </w:tc>
      </w:tr>
      <w:tr>
        <w:trPr>
          <w:jc w:val="center"/>
        </w:trPr>
        <w:tc>
          <w:tcPr>
            <w:tcW w:w="2882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AffectedObjects</w:t>
            </w:r>
          </w:p>
        </w:tc>
        <w:tc>
          <w:tcPr>
            <w:tcW w:w="1412" w:type="dxa"/>
          </w:tcPr>
          <w:p>
            <w:pPr>
              <w:pStyle w:val="TAC"/>
            </w:pPr>
            <w:r>
              <w:rPr>
                <w:lang w:val="en-US"/>
              </w:rPr>
              <w:t>MDAF</w:t>
            </w:r>
          </w:p>
        </w:tc>
        <w:tc>
          <w:tcPr>
            <w:tcW w:w="31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managed object instances of subnetwork</w:t>
            </w:r>
            <w:r>
              <w:rPr>
                <w:rFonts w:cs="Arial"/>
                <w:szCs w:val="18"/>
                <w:lang w:eastAsia="zh-CN"/>
              </w:rPr>
              <w:t>, managed elements</w:t>
            </w:r>
            <w:r>
              <w:rPr>
                <w:rFonts w:cs="Arial"/>
                <w:szCs w:val="18"/>
              </w:rPr>
              <w:t xml:space="preserve"> or network slices where the latency issue happens</w:t>
            </w:r>
          </w:p>
        </w:tc>
      </w:tr>
    </w:tbl>
    <w:p>
      <w:pPr>
        <w:jc w:val="both"/>
        <w:rPr>
          <w:lang w:val="en-US" w:eastAsia="zh-CN"/>
        </w:rPr>
      </w:pPr>
    </w:p>
    <w:p>
      <w:pPr>
        <w:pStyle w:val="3"/>
      </w:pPr>
      <w:r>
        <w:t>6.X.2</w:t>
      </w:r>
      <w:r>
        <w:tab/>
        <w:t>Procedures</w:t>
      </w:r>
      <w:bookmarkEnd w:id="25"/>
      <w:bookmarkEnd w:id="26"/>
      <w:bookmarkEnd w:id="27"/>
      <w:bookmarkEnd w:id="28"/>
      <w:bookmarkEnd w:id="29"/>
      <w:bookmarkEnd w:id="30"/>
    </w:p>
    <w:p>
      <w:pPr>
        <w:rPr>
          <w:lang w:val="en-US"/>
        </w:rPr>
      </w:pPr>
      <w:r>
        <w:rPr>
          <w:rFonts w:eastAsia="MS Mincho"/>
          <w:lang w:val="en-US"/>
        </w:rPr>
        <w:t xml:space="preserve">For </w:t>
      </w:r>
      <w:r>
        <w:rPr>
          <w:lang w:eastAsia="zh-CN"/>
        </w:rPr>
        <w:t>Observed Service Experience related network data analytics</w:t>
      </w:r>
      <w:r>
        <w:rPr>
          <w:rFonts w:eastAsia="MS Mincho"/>
          <w:lang w:val="en-US"/>
        </w:rPr>
        <w:t>, t</w:t>
      </w:r>
      <w:r>
        <w:rPr>
          <w:rFonts w:eastAsia="MS Mincho" w:hint="eastAsia"/>
        </w:rPr>
        <w:t xml:space="preserve">he procedure in </w:t>
      </w:r>
      <w:r>
        <w:t>Figure 6.</w:t>
      </w:r>
      <w:r>
        <w:rPr>
          <w:lang w:val="en-US"/>
        </w:rPr>
        <w:t>4.5</w:t>
      </w:r>
      <w:r>
        <w:t>-1 of</w:t>
      </w:r>
      <w:r>
        <w:rPr>
          <w:lang w:val="en-US"/>
        </w:rPr>
        <w:t xml:space="preserve"> </w:t>
      </w:r>
      <w:r>
        <w:t>TS 23.288</w:t>
      </w:r>
      <w:r>
        <w:rPr>
          <w:lang w:val="en-US" w:eastAsia="zh-CN"/>
        </w:rPr>
        <w:t xml:space="preserve"> [5]</w:t>
      </w:r>
      <w:r>
        <w:t xml:space="preserve"> is re-used with additional data collection step from </w:t>
      </w:r>
      <w:r>
        <w:rPr>
          <w:lang w:val="en-US"/>
        </w:rPr>
        <w:t>MDAF as defined in TS 28.104</w:t>
      </w:r>
      <w:r>
        <w:rPr>
          <w:lang w:val="en-US" w:eastAsia="zh-CN"/>
        </w:rPr>
        <w:t xml:space="preserve"> [x]</w:t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lastRenderedPageBreak/>
        <w:t xml:space="preserve">For </w:t>
      </w:r>
      <w:r>
        <w:t>Redundant Transmission Experience related analytics</w:t>
      </w:r>
      <w:r>
        <w:rPr>
          <w:lang w:val="en-US"/>
        </w:rPr>
        <w:t xml:space="preserve">, </w:t>
      </w:r>
      <w:r>
        <w:rPr>
          <w:rFonts w:eastAsia="MS Mincho"/>
          <w:lang w:val="en-US"/>
        </w:rPr>
        <w:t>t</w:t>
      </w:r>
      <w:r>
        <w:rPr>
          <w:rFonts w:eastAsia="MS Mincho" w:hint="eastAsia"/>
        </w:rPr>
        <w:t xml:space="preserve">he procedure in </w:t>
      </w:r>
      <w:r>
        <w:t>Figure 6.13.4.1-1 of TS 23.288</w:t>
      </w:r>
      <w:r>
        <w:rPr>
          <w:lang w:val="en-US" w:eastAsia="zh-CN"/>
        </w:rPr>
        <w:t xml:space="preserve"> [5]</w:t>
      </w:r>
      <w:r>
        <w:t xml:space="preserve"> is re-used with additional data collection step from </w:t>
      </w:r>
      <w:r>
        <w:rPr>
          <w:lang w:val="en-US"/>
        </w:rPr>
        <w:t>MDAF as defined in TS 28.104</w:t>
      </w:r>
      <w:r>
        <w:rPr>
          <w:lang w:val="en-US" w:eastAsia="zh-CN"/>
        </w:rPr>
        <w:t xml:space="preserve"> [x]</w:t>
      </w:r>
      <w:r>
        <w:rPr>
          <w:lang w:val="en-US"/>
        </w:rPr>
        <w:t>.</w:t>
      </w:r>
    </w:p>
    <w:p>
      <w:pPr>
        <w:pStyle w:val="3"/>
      </w:pPr>
      <w:r>
        <w:t>6.X.3</w:t>
      </w:r>
      <w:r>
        <w:tab/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bookmarkEnd w:id="18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/>
    <w:sectPr>
      <w:headerReference w:type="default" r:id="rId8"/>
      <w:footerReference w:type="default" r:id="rId9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>
    <w:pPr>
      <w:tabs>
        <w:tab w:val="left" w:pos="3480"/>
      </w:tabs>
    </w:pPr>
    <w:r>
      <w:tab/>
    </w:r>
  </w:p>
  <w:p>
    <w:pPr>
      <w:pStyle w:val="a5"/>
    </w:pPr>
  </w:p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>
    <w:pPr>
      <w:pStyle w:val="a6"/>
    </w:pPr>
  </w:p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308AD842-EAF3-48A2-A1B1-A1DDD513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FollowedHyperlink"/>
    <w:basedOn w:val="a0"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1002</Words>
  <Characters>5597</Characters>
  <Application>Microsoft Office Word</Application>
  <DocSecurity>0</DocSecurity>
  <Lines>46</Lines>
  <Paragraphs>13</Paragraphs>
  <ScaleCrop>false</ScaleCrop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liuleyjy@hq.cmcc</cp:lastModifiedBy>
  <cp:revision>5</cp:revision>
  <dcterms:created xsi:type="dcterms:W3CDTF">2022-05-23T06:13:00Z</dcterms:created>
  <dcterms:modified xsi:type="dcterms:W3CDTF">2022-05-23T08:18:00Z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B82ECC5629434845927EED8864ED8C32</vt:lpwstr>
  </property>
</Properties>
</file>